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5836C" w14:textId="623D4631" w:rsidR="00784FD1" w:rsidRPr="00F25496" w:rsidRDefault="00784FD1" w:rsidP="00784F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10Ad-Hoc-e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</w:t>
      </w:r>
      <w:r w:rsidR="0065134C">
        <w:rPr>
          <w:b/>
          <w:i/>
          <w:noProof/>
          <w:sz w:val="28"/>
        </w:rPr>
        <w:t>1754</w:t>
      </w:r>
    </w:p>
    <w:p w14:paraId="34DFA0C0" w14:textId="09A65ACA" w:rsidR="00784FD1" w:rsidRPr="00872560" w:rsidRDefault="00784FD1" w:rsidP="00784FD1">
      <w:pPr>
        <w:pStyle w:val="CRCoverPage"/>
        <w:outlineLvl w:val="0"/>
        <w:rPr>
          <w:b/>
          <w:bCs/>
          <w:noProof/>
          <w:sz w:val="24"/>
        </w:rPr>
      </w:pPr>
      <w:r w:rsidRPr="00BB7A9D">
        <w:rPr>
          <w:b/>
          <w:bCs/>
          <w:sz w:val="24"/>
        </w:rPr>
        <w:t>Electronic meeting, Online, 17 - 21 April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p w14:paraId="0FF4F6CF" w14:textId="77777777" w:rsidR="00600775" w:rsidRDefault="0060077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4705DA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786E">
        <w:rPr>
          <w:rFonts w:ascii="Arial" w:hAnsi="Arial"/>
          <w:b/>
          <w:lang w:val="en-US"/>
        </w:rPr>
        <w:t>Ericsson</w:t>
      </w:r>
    </w:p>
    <w:p w14:paraId="65C68C2A" w14:textId="1618E74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A12B1">
        <w:rPr>
          <w:rFonts w:ascii="Arial" w:hAnsi="Arial" w:cs="Arial"/>
          <w:b/>
        </w:rPr>
        <w:t>Updated c</w:t>
      </w:r>
      <w:r w:rsidR="00C570E9">
        <w:rPr>
          <w:rFonts w:ascii="Arial" w:hAnsi="Arial" w:cs="Arial"/>
          <w:b/>
        </w:rPr>
        <w:t xml:space="preserve">onclusion </w:t>
      </w:r>
      <w:r w:rsidR="00C35365">
        <w:rPr>
          <w:rFonts w:ascii="Arial" w:hAnsi="Arial" w:cs="Arial"/>
          <w:b/>
        </w:rPr>
        <w:t>for</w:t>
      </w:r>
      <w:r w:rsidR="00B411F2">
        <w:rPr>
          <w:rFonts w:ascii="Arial" w:hAnsi="Arial" w:cs="Arial"/>
          <w:b/>
        </w:rPr>
        <w:t xml:space="preserve"> KI#1</w:t>
      </w:r>
      <w:r w:rsidR="00F92397">
        <w:rPr>
          <w:rFonts w:ascii="Arial" w:hAnsi="Arial" w:cs="Arial"/>
          <w:b/>
        </w:rPr>
        <w:t xml:space="preserve"> regarding trusted access</w:t>
      </w:r>
    </w:p>
    <w:p w14:paraId="0CFC0AB1" w14:textId="6F64B8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C32DD33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F7272" w:rsidRPr="00C764EE">
        <w:rPr>
          <w:rFonts w:ascii="Arial" w:hAnsi="Arial"/>
          <w:b/>
        </w:rPr>
        <w:t>5.16</w:t>
      </w:r>
    </w:p>
    <w:p w14:paraId="065CD08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1B7E30B" w14:textId="07A9E131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</w:t>
      </w:r>
      <w:r w:rsidR="00B1786E">
        <w:rPr>
          <w:b/>
          <w:i/>
        </w:rPr>
        <w:t xml:space="preserve">t is proposed to add </w:t>
      </w:r>
      <w:r w:rsidR="004F7B8F">
        <w:rPr>
          <w:b/>
          <w:i/>
        </w:rPr>
        <w:t>the proposed conclusions in</w:t>
      </w:r>
      <w:r w:rsidR="00B1786E">
        <w:rPr>
          <w:b/>
          <w:i/>
        </w:rPr>
        <w:t>to the TR 33.858 [</w:t>
      </w:r>
      <w:r w:rsidR="00C0495B">
        <w:rPr>
          <w:b/>
          <w:i/>
        </w:rPr>
        <w:t>1</w:t>
      </w:r>
      <w:r w:rsidR="00B1786E">
        <w:rPr>
          <w:b/>
          <w:i/>
        </w:rPr>
        <w:t>].</w:t>
      </w:r>
    </w:p>
    <w:p w14:paraId="768DF25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E96C92D" w14:textId="62E25195" w:rsidR="00C022E3" w:rsidRDefault="00C022E3" w:rsidP="00B1786E">
      <w:pPr>
        <w:pStyle w:val="Reference"/>
      </w:pPr>
      <w:r w:rsidRPr="00B1786E">
        <w:t>[1]</w:t>
      </w:r>
      <w:r w:rsidRPr="00B1786E">
        <w:tab/>
        <w:t>3GPP T</w:t>
      </w:r>
      <w:r w:rsidR="00B1786E" w:rsidRPr="00B1786E">
        <w:t xml:space="preserve">R 33.858 </w:t>
      </w:r>
      <w:r w:rsidR="00B1786E">
        <w:t>Study on security aspects of enhanced support of Non-Public Networks phase 2</w:t>
      </w:r>
    </w:p>
    <w:p w14:paraId="49AD2353" w14:textId="7E02476B" w:rsidR="009C0E21" w:rsidRDefault="009C0E21" w:rsidP="00B1786E">
      <w:pPr>
        <w:pStyle w:val="Reference"/>
      </w:pPr>
      <w:r>
        <w:t>[2]</w:t>
      </w:r>
      <w:r>
        <w:tab/>
      </w:r>
      <w:r w:rsidRPr="0065134C">
        <w:t>S3-23</w:t>
      </w:r>
      <w:r w:rsidR="0065134C" w:rsidRPr="0065134C">
        <w:t>1753</w:t>
      </w:r>
      <w:r w:rsidRPr="0065134C">
        <w:t xml:space="preserve"> </w:t>
      </w:r>
    </w:p>
    <w:p w14:paraId="444F315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C56510C" w14:textId="5EC6148B" w:rsidR="008F5788" w:rsidRDefault="00CC1D0D" w:rsidP="0059009F">
      <w:pPr>
        <w:pStyle w:val="B1"/>
      </w:pPr>
      <w:r>
        <w:t xml:space="preserve">As discussed in </w:t>
      </w:r>
      <w:r w:rsidR="009C0E21">
        <w:t xml:space="preserve">[2] </w:t>
      </w:r>
      <w:r w:rsidR="00BF4986">
        <w:t>the preferred way of identifying the key K</w:t>
      </w:r>
      <w:r w:rsidR="00BF4986" w:rsidRPr="00B324ED">
        <w:rPr>
          <w:vertAlign w:val="subscript"/>
        </w:rPr>
        <w:t>TNGF</w:t>
      </w:r>
      <w:r w:rsidR="00BF4986">
        <w:t xml:space="preserve"> in case anonymous SUCI is used for trusted </w:t>
      </w:r>
      <w:r w:rsidR="00196A47">
        <w:t>a</w:t>
      </w:r>
      <w:r w:rsidR="00BF4986">
        <w:t xml:space="preserve">ccess, </w:t>
      </w:r>
      <w:r w:rsidR="00196A47">
        <w:t>is to use the hash of the key K</w:t>
      </w:r>
      <w:r w:rsidR="00196A47" w:rsidRPr="0059009F">
        <w:rPr>
          <w:vertAlign w:val="subscript"/>
        </w:rPr>
        <w:t>TNGF</w:t>
      </w:r>
      <w:r w:rsidR="00196A47">
        <w:t xml:space="preserve">. </w:t>
      </w:r>
    </w:p>
    <w:p w14:paraId="0CE17564" w14:textId="5C33F5C7" w:rsidR="00C022E3" w:rsidRDefault="00C022E3" w:rsidP="008F5788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0613573" w14:textId="77777777" w:rsidR="00373D3D" w:rsidRDefault="00373D3D" w:rsidP="00373D3D"/>
    <w:p w14:paraId="6C4C587D" w14:textId="77777777" w:rsidR="00373D3D" w:rsidRDefault="00373D3D" w:rsidP="00373D3D">
      <w:pPr>
        <w:jc w:val="center"/>
        <w:rPr>
          <w:color w:val="FF0000"/>
          <w:sz w:val="32"/>
          <w:szCs w:val="32"/>
        </w:rPr>
      </w:pPr>
      <w:r w:rsidRPr="00373D3D">
        <w:rPr>
          <w:color w:val="FF0000"/>
          <w:sz w:val="32"/>
          <w:szCs w:val="32"/>
        </w:rPr>
        <w:t>***BEGIN CHANGES***</w:t>
      </w:r>
    </w:p>
    <w:p w14:paraId="0B54407B" w14:textId="77777777" w:rsidR="00BF79AF" w:rsidRDefault="00BF79AF" w:rsidP="00BF79AF">
      <w:pPr>
        <w:pStyle w:val="Heading3"/>
      </w:pPr>
      <w:bookmarkStart w:id="0" w:name="_Toc125380116"/>
      <w:r>
        <w:t>7.1.3 Conclusion for Trusted N3GPP access to SNPN</w:t>
      </w:r>
      <w:bookmarkEnd w:id="0"/>
    </w:p>
    <w:p w14:paraId="3A3A6681" w14:textId="77777777" w:rsidR="00BF79AF" w:rsidRDefault="00BF79AF" w:rsidP="00BF79AF">
      <w:r>
        <w:t>Solution #2 is selected as basis for normative work with regards to the aspects:</w:t>
      </w:r>
    </w:p>
    <w:p w14:paraId="6D7B4910" w14:textId="77777777" w:rsidR="00BF79AF" w:rsidRDefault="00BF79AF" w:rsidP="00BF79AF">
      <w:pPr>
        <w:pStyle w:val="B1"/>
      </w:pPr>
      <w:r>
        <w:t xml:space="preserve">- </w:t>
      </w:r>
      <w:r>
        <w:tab/>
        <w:t>Support for all key generating EAP-methods</w:t>
      </w:r>
    </w:p>
    <w:p w14:paraId="2DAEE1BA" w14:textId="77777777" w:rsidR="00BF79AF" w:rsidRDefault="00BF79AF" w:rsidP="00BF79AF">
      <w:pPr>
        <w:pStyle w:val="B1"/>
      </w:pPr>
      <w:r>
        <w:t xml:space="preserve">- </w:t>
      </w:r>
      <w:r>
        <w:tab/>
        <w:t>Support for onboarding</w:t>
      </w:r>
    </w:p>
    <w:p w14:paraId="3DF8CF73" w14:textId="623A3D47" w:rsidR="005C34A8" w:rsidRDefault="005C34A8" w:rsidP="00BF79AF">
      <w:pPr>
        <w:rPr>
          <w:ins w:id="1" w:author="Author"/>
        </w:rPr>
      </w:pPr>
      <w:ins w:id="2" w:author="Author">
        <w:r>
          <w:t xml:space="preserve">Solution #3 is selected as basis for normative work with regards to </w:t>
        </w:r>
      </w:ins>
    </w:p>
    <w:p w14:paraId="225340E3" w14:textId="3394D2A9" w:rsidR="005C34A8" w:rsidRPr="005C34A8" w:rsidRDefault="005C34A8" w:rsidP="005C34A8">
      <w:pPr>
        <w:pStyle w:val="B1"/>
        <w:rPr>
          <w:ins w:id="3" w:author="Author"/>
        </w:rPr>
      </w:pPr>
      <w:ins w:id="4" w:author="Author">
        <w:r>
          <w:t xml:space="preserve">- </w:t>
        </w:r>
        <w:r>
          <w:tab/>
        </w:r>
        <w:r w:rsidRPr="005C34A8">
          <w:t>Support for usage of anonymous SUCI</w:t>
        </w:r>
      </w:ins>
    </w:p>
    <w:p w14:paraId="29165A3D" w14:textId="671C265E" w:rsidR="00BF79AF" w:rsidRDefault="00BF79AF" w:rsidP="00BF79AF">
      <w:r>
        <w:t>This implies that the procedure specified in TS 33.501 [2] section 7A.2.4 will be reused for normative work with the following modifications:</w:t>
      </w:r>
    </w:p>
    <w:p w14:paraId="59909C71" w14:textId="77777777" w:rsidR="00BF79AF" w:rsidRDefault="00BF79AF" w:rsidP="00BF79AF">
      <w:pPr>
        <w:pStyle w:val="B1"/>
      </w:pPr>
      <w:r>
        <w:t xml:space="preserve">- </w:t>
      </w:r>
      <w:r>
        <w:tab/>
      </w:r>
      <w:r w:rsidRPr="00606020">
        <w:rPr>
          <w:b/>
          <w:bCs/>
        </w:rPr>
        <w:t>Support for usage of anonymous SUCI</w:t>
      </w:r>
      <w:r>
        <w:t xml:space="preserve">: </w:t>
      </w:r>
    </w:p>
    <w:p w14:paraId="1BCE836E" w14:textId="77777777" w:rsidR="00BF79AF" w:rsidRDefault="00BF79AF" w:rsidP="00BF79AF">
      <w:pPr>
        <w:pStyle w:val="B2"/>
        <w:rPr>
          <w:ins w:id="5" w:author="Author"/>
        </w:rPr>
      </w:pPr>
      <w:r>
        <w:t xml:space="preserve">- </w:t>
      </w:r>
      <w:r>
        <w:tab/>
        <w:t>Add possibility to send anonymous SUCI in step 5 (affecting also following steps 5-8)</w:t>
      </w:r>
      <w:r w:rsidRPr="007A74B0">
        <w:t xml:space="preserve"> </w:t>
      </w:r>
      <w:r w:rsidRPr="00A248F9">
        <w:t>if the construction of SUCI as described in clause 6.12 of TS 33.501</w:t>
      </w:r>
      <w:r>
        <w:t xml:space="preserve"> [2]</w:t>
      </w:r>
      <w:r w:rsidRPr="00A248F9">
        <w:t xml:space="preserve"> cannot be used and if the employed EAP method supports privacy</w:t>
      </w:r>
      <w:r>
        <w:t>.</w:t>
      </w:r>
    </w:p>
    <w:p w14:paraId="2D85BB1A" w14:textId="0B349C78" w:rsidR="00D22F07" w:rsidRDefault="00976482" w:rsidP="00691945">
      <w:pPr>
        <w:pStyle w:val="B2"/>
      </w:pPr>
      <w:ins w:id="6" w:author="Author">
        <w:r>
          <w:t>-</w:t>
        </w:r>
        <w:r>
          <w:tab/>
        </w:r>
        <w:r w:rsidRPr="005220B0">
          <w:t xml:space="preserve">In step 13, </w:t>
        </w:r>
        <w:r w:rsidRPr="00353012">
          <w:t>if the construction of SUCI as described in clause 6.12 of TS 33.501 cannot be used</w:t>
        </w:r>
        <w:r w:rsidR="009A2F54">
          <w:t xml:space="preserve"> to identify the UE</w:t>
        </w:r>
        <w:r w:rsidRPr="00353012">
          <w:t>, then</w:t>
        </w:r>
        <w:r w:rsidR="00691945">
          <w:t xml:space="preserve"> the </w:t>
        </w:r>
        <w:r w:rsidRPr="00353012">
          <w:t>hash of the key K</w:t>
        </w:r>
        <w:r w:rsidRPr="00353012">
          <w:rPr>
            <w:vertAlign w:val="subscript"/>
          </w:rPr>
          <w:t>TNGF</w:t>
        </w:r>
        <w:r w:rsidR="00112F12">
          <w:t xml:space="preserve"> i</w:t>
        </w:r>
        <w:r w:rsidR="00691945">
          <w:t xml:space="preserve">s used </w:t>
        </w:r>
        <w:r w:rsidRPr="0003511E">
          <w:t>(</w:t>
        </w:r>
        <w:r w:rsidRPr="00C05B25">
          <w:rPr>
            <w:lang w:val="en-US"/>
          </w:rPr>
          <w:t>potentially using some additional input</w:t>
        </w:r>
        <w:r w:rsidR="00112F12">
          <w:rPr>
            <w:lang w:val="en-US"/>
          </w:rPr>
          <w:t xml:space="preserve"> to be decided in the normative work</w:t>
        </w:r>
        <w:r w:rsidRPr="00C05B25">
          <w:rPr>
            <w:lang w:val="en-US"/>
          </w:rPr>
          <w:t xml:space="preserve">). </w:t>
        </w:r>
        <w:r w:rsidR="00112F12">
          <w:rPr>
            <w:lang w:val="en-US"/>
          </w:rPr>
          <w:t xml:space="preserve">The </w:t>
        </w:r>
        <w:r w:rsidRPr="005220B0">
          <w:t xml:space="preserve">identifier </w:t>
        </w:r>
        <w:r w:rsidR="00112F12">
          <w:t xml:space="preserve">is put in </w:t>
        </w:r>
        <w:r w:rsidRPr="005220B0">
          <w:t xml:space="preserve">the </w:t>
        </w:r>
        <w:proofErr w:type="spellStart"/>
        <w:r w:rsidRPr="005220B0">
          <w:t>IDi</w:t>
        </w:r>
        <w:proofErr w:type="spellEnd"/>
        <w:r w:rsidRPr="005220B0">
          <w:t xml:space="preserve"> payload.</w:t>
        </w:r>
      </w:ins>
    </w:p>
    <w:p w14:paraId="5C94C769" w14:textId="060C88BB" w:rsidR="00BF79AF" w:rsidDel="009E791B" w:rsidRDefault="00BF79AF" w:rsidP="00BF79AF">
      <w:pPr>
        <w:pStyle w:val="EditorsNote"/>
        <w:rPr>
          <w:del w:id="7" w:author="Author"/>
        </w:rPr>
      </w:pPr>
      <w:del w:id="8" w:author="Author">
        <w:r w:rsidDel="009E791B">
          <w:delText xml:space="preserve">Editor's note: </w:delText>
        </w:r>
        <w:r w:rsidRPr="00471D1D" w:rsidDel="009E791B">
          <w:delText>What solution to use to identify KTNGF in step 13 is FFS</w:delText>
        </w:r>
        <w:r w:rsidDel="009E791B">
          <w:delText xml:space="preserve">. </w:delText>
        </w:r>
      </w:del>
    </w:p>
    <w:p w14:paraId="52B2E6AD" w14:textId="77777777" w:rsidR="00BF79AF" w:rsidRDefault="00BF79AF" w:rsidP="00BF79AF">
      <w:pPr>
        <w:pStyle w:val="B1"/>
      </w:pPr>
      <w:r>
        <w:rPr>
          <w:b/>
          <w:bCs/>
        </w:rPr>
        <w:t xml:space="preserve">- </w:t>
      </w:r>
      <w:r>
        <w:rPr>
          <w:b/>
          <w:bCs/>
        </w:rPr>
        <w:tab/>
      </w:r>
      <w:r w:rsidRPr="00D254FF">
        <w:rPr>
          <w:b/>
          <w:bCs/>
        </w:rPr>
        <w:t>Support for all key generating EAP-methods</w:t>
      </w:r>
      <w:r>
        <w:t xml:space="preserve">: Extension of applicable authentication mechanism in step 8 to </w:t>
      </w:r>
      <w:r w:rsidRPr="00F91DA1">
        <w:t>key-generating EAP authentication method</w:t>
      </w:r>
      <w:r>
        <w:t>s.</w:t>
      </w:r>
    </w:p>
    <w:p w14:paraId="34486B64" w14:textId="77777777" w:rsidR="00BF79AF" w:rsidRDefault="00BF79AF" w:rsidP="00BF79AF">
      <w:pPr>
        <w:pStyle w:val="B1"/>
      </w:pPr>
      <w:r>
        <w:rPr>
          <w:b/>
          <w:bCs/>
        </w:rPr>
        <w:t xml:space="preserve">- </w:t>
      </w:r>
      <w:r>
        <w:rPr>
          <w:b/>
          <w:bCs/>
        </w:rPr>
        <w:tab/>
      </w:r>
      <w:r w:rsidRPr="00D254FF">
        <w:rPr>
          <w:b/>
          <w:bCs/>
        </w:rPr>
        <w:t>Support for onboarding:</w:t>
      </w:r>
      <w:r>
        <w:t xml:space="preserve"> Add possibility to send onboarding SUCI in step 5</w:t>
      </w:r>
    </w:p>
    <w:p w14:paraId="594CAE6C" w14:textId="77777777" w:rsidR="00BF79AF" w:rsidRDefault="00BF79AF" w:rsidP="00BF79AF"/>
    <w:p w14:paraId="6DCC4FEE" w14:textId="360F124B" w:rsidR="00BF79AF" w:rsidDel="009E791B" w:rsidRDefault="00BF79AF" w:rsidP="00BF79AF">
      <w:pPr>
        <w:pStyle w:val="EditorsNote"/>
        <w:rPr>
          <w:del w:id="9" w:author="Author"/>
        </w:rPr>
      </w:pPr>
      <w:del w:id="10" w:author="Author">
        <w:r w:rsidRPr="00457531" w:rsidDel="009E791B">
          <w:delText xml:space="preserve">Editor’s Note: </w:delText>
        </w:r>
        <w:r w:rsidDel="009E791B">
          <w:delText>Further conclusions are</w:delText>
        </w:r>
        <w:r w:rsidRPr="00434204" w:rsidDel="009E791B">
          <w:delText xml:space="preserve"> FFS</w:delText>
        </w:r>
        <w:r w:rsidDel="009E791B">
          <w:delText>.</w:delText>
        </w:r>
      </w:del>
    </w:p>
    <w:p w14:paraId="636E151D" w14:textId="0FC015BB" w:rsidR="00C46979" w:rsidRPr="00EE2FE8" w:rsidRDefault="00C46979" w:rsidP="00373D3D">
      <w:pPr>
        <w:jc w:val="center"/>
        <w:rPr>
          <w:b/>
          <w:bCs/>
          <w:color w:val="FF0000"/>
          <w:sz w:val="32"/>
          <w:szCs w:val="32"/>
        </w:rPr>
      </w:pPr>
    </w:p>
    <w:p w14:paraId="2E567A45" w14:textId="60AF1236" w:rsidR="00373D3D" w:rsidRPr="00373D3D" w:rsidRDefault="00373D3D" w:rsidP="00373D3D">
      <w:pPr>
        <w:jc w:val="center"/>
        <w:rPr>
          <w:color w:val="FF0000"/>
          <w:sz w:val="32"/>
          <w:szCs w:val="32"/>
        </w:rPr>
      </w:pPr>
      <w:r w:rsidRPr="00373D3D">
        <w:rPr>
          <w:color w:val="FF0000"/>
          <w:sz w:val="32"/>
          <w:szCs w:val="32"/>
        </w:rPr>
        <w:t>***</w:t>
      </w:r>
      <w:r>
        <w:rPr>
          <w:color w:val="FF0000"/>
          <w:sz w:val="32"/>
          <w:szCs w:val="32"/>
        </w:rPr>
        <w:t>END</w:t>
      </w:r>
      <w:r w:rsidRPr="00373D3D">
        <w:rPr>
          <w:color w:val="FF0000"/>
          <w:sz w:val="32"/>
          <w:szCs w:val="32"/>
        </w:rPr>
        <w:t xml:space="preserve"> CHANGES***</w:t>
      </w:r>
    </w:p>
    <w:p w14:paraId="469D6FCC" w14:textId="77777777" w:rsidR="00373D3D" w:rsidRPr="00373D3D" w:rsidRDefault="00373D3D" w:rsidP="00373D3D">
      <w:pPr>
        <w:jc w:val="center"/>
        <w:rPr>
          <w:color w:val="FF0000"/>
          <w:sz w:val="32"/>
          <w:szCs w:val="32"/>
        </w:rPr>
      </w:pPr>
    </w:p>
    <w:sectPr w:rsidR="00373D3D" w:rsidRPr="00373D3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9B53F" w14:textId="77777777" w:rsidR="00E041B0" w:rsidRDefault="00E041B0">
      <w:r>
        <w:separator/>
      </w:r>
    </w:p>
  </w:endnote>
  <w:endnote w:type="continuationSeparator" w:id="0">
    <w:p w14:paraId="1CAC0532" w14:textId="77777777" w:rsidR="00E041B0" w:rsidRDefault="00E041B0">
      <w:r>
        <w:continuationSeparator/>
      </w:r>
    </w:p>
  </w:endnote>
  <w:endnote w:type="continuationNotice" w:id="1">
    <w:p w14:paraId="30C10563" w14:textId="77777777" w:rsidR="00E041B0" w:rsidRDefault="00E041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95617" w14:textId="77777777" w:rsidR="00E041B0" w:rsidRDefault="00E041B0">
      <w:r>
        <w:separator/>
      </w:r>
    </w:p>
  </w:footnote>
  <w:footnote w:type="continuationSeparator" w:id="0">
    <w:p w14:paraId="565A92F1" w14:textId="77777777" w:rsidR="00E041B0" w:rsidRDefault="00E041B0">
      <w:r>
        <w:continuationSeparator/>
      </w:r>
    </w:p>
  </w:footnote>
  <w:footnote w:type="continuationNotice" w:id="1">
    <w:p w14:paraId="5C44CAAB" w14:textId="77777777" w:rsidR="00E041B0" w:rsidRDefault="00E041B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727443"/>
    <w:multiLevelType w:val="hybridMultilevel"/>
    <w:tmpl w:val="F7645E1A"/>
    <w:lvl w:ilvl="0" w:tplc="941092C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AA61F27"/>
    <w:multiLevelType w:val="hybridMultilevel"/>
    <w:tmpl w:val="CE66A504"/>
    <w:lvl w:ilvl="0" w:tplc="941092C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44882085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409824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85529644">
    <w:abstractNumId w:val="13"/>
  </w:num>
  <w:num w:numId="4" w16cid:durableId="1831021255">
    <w:abstractNumId w:val="17"/>
  </w:num>
  <w:num w:numId="5" w16cid:durableId="616913192">
    <w:abstractNumId w:val="16"/>
  </w:num>
  <w:num w:numId="6" w16cid:durableId="2135252530">
    <w:abstractNumId w:val="11"/>
  </w:num>
  <w:num w:numId="7" w16cid:durableId="1367221518">
    <w:abstractNumId w:val="12"/>
  </w:num>
  <w:num w:numId="8" w16cid:durableId="148139959">
    <w:abstractNumId w:val="22"/>
  </w:num>
  <w:num w:numId="9" w16cid:durableId="1588149207">
    <w:abstractNumId w:val="19"/>
  </w:num>
  <w:num w:numId="10" w16cid:durableId="536771642">
    <w:abstractNumId w:val="21"/>
  </w:num>
  <w:num w:numId="11" w16cid:durableId="1654597925">
    <w:abstractNumId w:val="15"/>
  </w:num>
  <w:num w:numId="12" w16cid:durableId="1406297180">
    <w:abstractNumId w:val="18"/>
  </w:num>
  <w:num w:numId="13" w16cid:durableId="328942336">
    <w:abstractNumId w:val="9"/>
  </w:num>
  <w:num w:numId="14" w16cid:durableId="1482384478">
    <w:abstractNumId w:val="7"/>
  </w:num>
  <w:num w:numId="15" w16cid:durableId="1079984419">
    <w:abstractNumId w:val="6"/>
  </w:num>
  <w:num w:numId="16" w16cid:durableId="735931567">
    <w:abstractNumId w:val="5"/>
  </w:num>
  <w:num w:numId="17" w16cid:durableId="1312295756">
    <w:abstractNumId w:val="4"/>
  </w:num>
  <w:num w:numId="18" w16cid:durableId="1013727545">
    <w:abstractNumId w:val="8"/>
  </w:num>
  <w:num w:numId="19" w16cid:durableId="2087725342">
    <w:abstractNumId w:val="3"/>
  </w:num>
  <w:num w:numId="20" w16cid:durableId="2071466215">
    <w:abstractNumId w:val="2"/>
  </w:num>
  <w:num w:numId="21" w16cid:durableId="583563611">
    <w:abstractNumId w:val="1"/>
  </w:num>
  <w:num w:numId="22" w16cid:durableId="203375704">
    <w:abstractNumId w:val="0"/>
  </w:num>
  <w:num w:numId="23" w16cid:durableId="1585410341">
    <w:abstractNumId w:val="20"/>
  </w:num>
  <w:num w:numId="24" w16cid:durableId="1712689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68A"/>
    <w:rsid w:val="00012515"/>
    <w:rsid w:val="0001325D"/>
    <w:rsid w:val="000139D2"/>
    <w:rsid w:val="00014060"/>
    <w:rsid w:val="00017A12"/>
    <w:rsid w:val="00022F33"/>
    <w:rsid w:val="00024019"/>
    <w:rsid w:val="00026B38"/>
    <w:rsid w:val="0004155A"/>
    <w:rsid w:val="00044B54"/>
    <w:rsid w:val="00046389"/>
    <w:rsid w:val="00046564"/>
    <w:rsid w:val="00050F5B"/>
    <w:rsid w:val="00062F77"/>
    <w:rsid w:val="000640FE"/>
    <w:rsid w:val="000644E7"/>
    <w:rsid w:val="00065228"/>
    <w:rsid w:val="00067943"/>
    <w:rsid w:val="00070FFB"/>
    <w:rsid w:val="00074722"/>
    <w:rsid w:val="00076D1C"/>
    <w:rsid w:val="00080E31"/>
    <w:rsid w:val="000819D8"/>
    <w:rsid w:val="000821F5"/>
    <w:rsid w:val="0008511C"/>
    <w:rsid w:val="0008556F"/>
    <w:rsid w:val="000925AD"/>
    <w:rsid w:val="000934A6"/>
    <w:rsid w:val="000A2C6C"/>
    <w:rsid w:val="000A4660"/>
    <w:rsid w:val="000A5477"/>
    <w:rsid w:val="000B143A"/>
    <w:rsid w:val="000C0102"/>
    <w:rsid w:val="000C2974"/>
    <w:rsid w:val="000C3310"/>
    <w:rsid w:val="000C7339"/>
    <w:rsid w:val="000D1B5B"/>
    <w:rsid w:val="000D4E5B"/>
    <w:rsid w:val="000E7558"/>
    <w:rsid w:val="000E7F00"/>
    <w:rsid w:val="000E7F4B"/>
    <w:rsid w:val="000F3CB3"/>
    <w:rsid w:val="000F40F7"/>
    <w:rsid w:val="001007F8"/>
    <w:rsid w:val="001033BA"/>
    <w:rsid w:val="0010401F"/>
    <w:rsid w:val="00105CDE"/>
    <w:rsid w:val="001064EB"/>
    <w:rsid w:val="001103A7"/>
    <w:rsid w:val="00112F12"/>
    <w:rsid w:val="00112FC3"/>
    <w:rsid w:val="00115B50"/>
    <w:rsid w:val="00116D61"/>
    <w:rsid w:val="001216CA"/>
    <w:rsid w:val="0012404F"/>
    <w:rsid w:val="00125701"/>
    <w:rsid w:val="00142AD4"/>
    <w:rsid w:val="00145A95"/>
    <w:rsid w:val="00146CD6"/>
    <w:rsid w:val="001522A9"/>
    <w:rsid w:val="00152BCE"/>
    <w:rsid w:val="00153B70"/>
    <w:rsid w:val="001604F6"/>
    <w:rsid w:val="00162DF6"/>
    <w:rsid w:val="0016481A"/>
    <w:rsid w:val="00173FA3"/>
    <w:rsid w:val="0018322D"/>
    <w:rsid w:val="00184B6F"/>
    <w:rsid w:val="00185F59"/>
    <w:rsid w:val="001861E5"/>
    <w:rsid w:val="00193F92"/>
    <w:rsid w:val="00196A47"/>
    <w:rsid w:val="0019750D"/>
    <w:rsid w:val="001A21DF"/>
    <w:rsid w:val="001A2749"/>
    <w:rsid w:val="001B1652"/>
    <w:rsid w:val="001B1C3E"/>
    <w:rsid w:val="001B5C41"/>
    <w:rsid w:val="001C091D"/>
    <w:rsid w:val="001C3EC8"/>
    <w:rsid w:val="001C78DD"/>
    <w:rsid w:val="001C7C1F"/>
    <w:rsid w:val="001D03B6"/>
    <w:rsid w:val="001D2BD4"/>
    <w:rsid w:val="001D32C0"/>
    <w:rsid w:val="001D5746"/>
    <w:rsid w:val="001D6911"/>
    <w:rsid w:val="001D6EB7"/>
    <w:rsid w:val="001E4EFE"/>
    <w:rsid w:val="001E6499"/>
    <w:rsid w:val="001E6D3B"/>
    <w:rsid w:val="001F4F17"/>
    <w:rsid w:val="00201947"/>
    <w:rsid w:val="0020395B"/>
    <w:rsid w:val="002046CB"/>
    <w:rsid w:val="00204DC9"/>
    <w:rsid w:val="002062C0"/>
    <w:rsid w:val="00206E1E"/>
    <w:rsid w:val="00215130"/>
    <w:rsid w:val="002160A0"/>
    <w:rsid w:val="002204A9"/>
    <w:rsid w:val="0022510A"/>
    <w:rsid w:val="00230002"/>
    <w:rsid w:val="00230E1B"/>
    <w:rsid w:val="00230FB7"/>
    <w:rsid w:val="00231AC1"/>
    <w:rsid w:val="00235B16"/>
    <w:rsid w:val="00242AEE"/>
    <w:rsid w:val="00244C9A"/>
    <w:rsid w:val="002455DB"/>
    <w:rsid w:val="00247216"/>
    <w:rsid w:val="00250C2C"/>
    <w:rsid w:val="002551FC"/>
    <w:rsid w:val="00255C59"/>
    <w:rsid w:val="0025644F"/>
    <w:rsid w:val="00271639"/>
    <w:rsid w:val="00271E54"/>
    <w:rsid w:val="00273443"/>
    <w:rsid w:val="00275800"/>
    <w:rsid w:val="00276705"/>
    <w:rsid w:val="002856C8"/>
    <w:rsid w:val="00287121"/>
    <w:rsid w:val="00291736"/>
    <w:rsid w:val="00294F1A"/>
    <w:rsid w:val="0029717A"/>
    <w:rsid w:val="002A1857"/>
    <w:rsid w:val="002A1AB2"/>
    <w:rsid w:val="002A2BF3"/>
    <w:rsid w:val="002A76FB"/>
    <w:rsid w:val="002B0440"/>
    <w:rsid w:val="002C1973"/>
    <w:rsid w:val="002C1DC2"/>
    <w:rsid w:val="002C7BE9"/>
    <w:rsid w:val="002C7F38"/>
    <w:rsid w:val="002D6AA5"/>
    <w:rsid w:val="002D6AB5"/>
    <w:rsid w:val="002E7F82"/>
    <w:rsid w:val="002F080E"/>
    <w:rsid w:val="002F5A43"/>
    <w:rsid w:val="002F756B"/>
    <w:rsid w:val="003027B2"/>
    <w:rsid w:val="00304408"/>
    <w:rsid w:val="003052AF"/>
    <w:rsid w:val="0030628A"/>
    <w:rsid w:val="0030688A"/>
    <w:rsid w:val="00310AA2"/>
    <w:rsid w:val="00314E8E"/>
    <w:rsid w:val="003150D5"/>
    <w:rsid w:val="003154FD"/>
    <w:rsid w:val="00317F65"/>
    <w:rsid w:val="0032006E"/>
    <w:rsid w:val="00324F61"/>
    <w:rsid w:val="003430CF"/>
    <w:rsid w:val="00346D57"/>
    <w:rsid w:val="0035122B"/>
    <w:rsid w:val="00353451"/>
    <w:rsid w:val="00360575"/>
    <w:rsid w:val="00364FF7"/>
    <w:rsid w:val="00371032"/>
    <w:rsid w:val="00371B44"/>
    <w:rsid w:val="00372C8D"/>
    <w:rsid w:val="003738C5"/>
    <w:rsid w:val="00373D3D"/>
    <w:rsid w:val="00375DE8"/>
    <w:rsid w:val="00380DDA"/>
    <w:rsid w:val="0038166A"/>
    <w:rsid w:val="00381778"/>
    <w:rsid w:val="00381A31"/>
    <w:rsid w:val="003837AE"/>
    <w:rsid w:val="00384678"/>
    <w:rsid w:val="00384A3C"/>
    <w:rsid w:val="003875BB"/>
    <w:rsid w:val="003969E5"/>
    <w:rsid w:val="003B7AB1"/>
    <w:rsid w:val="003C122B"/>
    <w:rsid w:val="003C1E83"/>
    <w:rsid w:val="003C59C1"/>
    <w:rsid w:val="003C5A97"/>
    <w:rsid w:val="003C60B3"/>
    <w:rsid w:val="003C6DC8"/>
    <w:rsid w:val="003C7A04"/>
    <w:rsid w:val="003D176F"/>
    <w:rsid w:val="003D40C7"/>
    <w:rsid w:val="003E0630"/>
    <w:rsid w:val="003E19CB"/>
    <w:rsid w:val="003E553C"/>
    <w:rsid w:val="003E633E"/>
    <w:rsid w:val="003E6622"/>
    <w:rsid w:val="003E71C3"/>
    <w:rsid w:val="003F52B2"/>
    <w:rsid w:val="003F6C20"/>
    <w:rsid w:val="003F6CD2"/>
    <w:rsid w:val="00406A87"/>
    <w:rsid w:val="00410010"/>
    <w:rsid w:val="00410A8E"/>
    <w:rsid w:val="004130B8"/>
    <w:rsid w:val="004171EC"/>
    <w:rsid w:val="004237C2"/>
    <w:rsid w:val="004245FF"/>
    <w:rsid w:val="00427704"/>
    <w:rsid w:val="004279A9"/>
    <w:rsid w:val="00430D00"/>
    <w:rsid w:val="00440414"/>
    <w:rsid w:val="00445BE0"/>
    <w:rsid w:val="004460D4"/>
    <w:rsid w:val="00455821"/>
    <w:rsid w:val="004558E9"/>
    <w:rsid w:val="00456AF3"/>
    <w:rsid w:val="0045777E"/>
    <w:rsid w:val="00462DBF"/>
    <w:rsid w:val="00463AD3"/>
    <w:rsid w:val="00465833"/>
    <w:rsid w:val="00471FA5"/>
    <w:rsid w:val="00474831"/>
    <w:rsid w:val="00483DB5"/>
    <w:rsid w:val="00491642"/>
    <w:rsid w:val="00492566"/>
    <w:rsid w:val="004959AC"/>
    <w:rsid w:val="004979CB"/>
    <w:rsid w:val="004A003B"/>
    <w:rsid w:val="004A0F88"/>
    <w:rsid w:val="004A3006"/>
    <w:rsid w:val="004A3108"/>
    <w:rsid w:val="004A334D"/>
    <w:rsid w:val="004A5FE7"/>
    <w:rsid w:val="004A6364"/>
    <w:rsid w:val="004A676D"/>
    <w:rsid w:val="004B0C12"/>
    <w:rsid w:val="004B35FC"/>
    <w:rsid w:val="004B3753"/>
    <w:rsid w:val="004B47B1"/>
    <w:rsid w:val="004C2337"/>
    <w:rsid w:val="004C31D2"/>
    <w:rsid w:val="004C3A17"/>
    <w:rsid w:val="004C6324"/>
    <w:rsid w:val="004C6D4C"/>
    <w:rsid w:val="004D008E"/>
    <w:rsid w:val="004D1690"/>
    <w:rsid w:val="004D447E"/>
    <w:rsid w:val="004D55C2"/>
    <w:rsid w:val="004D7F33"/>
    <w:rsid w:val="004E782C"/>
    <w:rsid w:val="004F3275"/>
    <w:rsid w:val="004F4016"/>
    <w:rsid w:val="004F7B8F"/>
    <w:rsid w:val="004F7D45"/>
    <w:rsid w:val="00513795"/>
    <w:rsid w:val="00521131"/>
    <w:rsid w:val="00524E4F"/>
    <w:rsid w:val="00524F3A"/>
    <w:rsid w:val="00525448"/>
    <w:rsid w:val="00527755"/>
    <w:rsid w:val="00527C0B"/>
    <w:rsid w:val="00532137"/>
    <w:rsid w:val="00534B09"/>
    <w:rsid w:val="00536018"/>
    <w:rsid w:val="00537E18"/>
    <w:rsid w:val="005402D5"/>
    <w:rsid w:val="005410F6"/>
    <w:rsid w:val="005431E6"/>
    <w:rsid w:val="0054732D"/>
    <w:rsid w:val="005537E2"/>
    <w:rsid w:val="00554D5A"/>
    <w:rsid w:val="0056715F"/>
    <w:rsid w:val="005729C4"/>
    <w:rsid w:val="00572BA2"/>
    <w:rsid w:val="005752D4"/>
    <w:rsid w:val="00575466"/>
    <w:rsid w:val="00580AC3"/>
    <w:rsid w:val="00580C76"/>
    <w:rsid w:val="00581036"/>
    <w:rsid w:val="00584587"/>
    <w:rsid w:val="00584798"/>
    <w:rsid w:val="0058674B"/>
    <w:rsid w:val="00586F02"/>
    <w:rsid w:val="0059009F"/>
    <w:rsid w:val="0059227B"/>
    <w:rsid w:val="00596DFB"/>
    <w:rsid w:val="005A1C12"/>
    <w:rsid w:val="005A43C7"/>
    <w:rsid w:val="005A5141"/>
    <w:rsid w:val="005A5C15"/>
    <w:rsid w:val="005B0966"/>
    <w:rsid w:val="005B4B10"/>
    <w:rsid w:val="005B795D"/>
    <w:rsid w:val="005C2BDF"/>
    <w:rsid w:val="005C34A8"/>
    <w:rsid w:val="005C7461"/>
    <w:rsid w:val="005D3B22"/>
    <w:rsid w:val="005D7570"/>
    <w:rsid w:val="005E07DA"/>
    <w:rsid w:val="005E0CE7"/>
    <w:rsid w:val="005E7058"/>
    <w:rsid w:val="005F1D19"/>
    <w:rsid w:val="005F1F75"/>
    <w:rsid w:val="005F2090"/>
    <w:rsid w:val="005F5A6C"/>
    <w:rsid w:val="005F691E"/>
    <w:rsid w:val="00600775"/>
    <w:rsid w:val="006019E4"/>
    <w:rsid w:val="006036F5"/>
    <w:rsid w:val="0060514A"/>
    <w:rsid w:val="00606A0F"/>
    <w:rsid w:val="006074E2"/>
    <w:rsid w:val="006119B9"/>
    <w:rsid w:val="006124F6"/>
    <w:rsid w:val="006128B1"/>
    <w:rsid w:val="00613820"/>
    <w:rsid w:val="006240FF"/>
    <w:rsid w:val="00626619"/>
    <w:rsid w:val="006276A3"/>
    <w:rsid w:val="00632745"/>
    <w:rsid w:val="00635FBD"/>
    <w:rsid w:val="00643914"/>
    <w:rsid w:val="00643FC7"/>
    <w:rsid w:val="0064473E"/>
    <w:rsid w:val="00650295"/>
    <w:rsid w:val="0065134C"/>
    <w:rsid w:val="00652248"/>
    <w:rsid w:val="00652E65"/>
    <w:rsid w:val="006563B6"/>
    <w:rsid w:val="00657A26"/>
    <w:rsid w:val="00657B80"/>
    <w:rsid w:val="00660A68"/>
    <w:rsid w:val="00660C92"/>
    <w:rsid w:val="00670FED"/>
    <w:rsid w:val="006723C6"/>
    <w:rsid w:val="00673E33"/>
    <w:rsid w:val="00675A69"/>
    <w:rsid w:val="00675B3C"/>
    <w:rsid w:val="00680D40"/>
    <w:rsid w:val="006819FD"/>
    <w:rsid w:val="00684410"/>
    <w:rsid w:val="00684AB3"/>
    <w:rsid w:val="0068577F"/>
    <w:rsid w:val="0069137C"/>
    <w:rsid w:val="00691945"/>
    <w:rsid w:val="00692BA9"/>
    <w:rsid w:val="0069495C"/>
    <w:rsid w:val="006959E6"/>
    <w:rsid w:val="006A098D"/>
    <w:rsid w:val="006A267A"/>
    <w:rsid w:val="006A2774"/>
    <w:rsid w:val="006A28CF"/>
    <w:rsid w:val="006B0A16"/>
    <w:rsid w:val="006B1089"/>
    <w:rsid w:val="006B5CAA"/>
    <w:rsid w:val="006C4C45"/>
    <w:rsid w:val="006C50A8"/>
    <w:rsid w:val="006C7D6E"/>
    <w:rsid w:val="006D0109"/>
    <w:rsid w:val="006D0A14"/>
    <w:rsid w:val="006D340A"/>
    <w:rsid w:val="006D5619"/>
    <w:rsid w:val="006E11BE"/>
    <w:rsid w:val="006E1F4C"/>
    <w:rsid w:val="006E33C9"/>
    <w:rsid w:val="006F2F57"/>
    <w:rsid w:val="00706016"/>
    <w:rsid w:val="0070678E"/>
    <w:rsid w:val="00706D23"/>
    <w:rsid w:val="00706F24"/>
    <w:rsid w:val="00707157"/>
    <w:rsid w:val="00710EC5"/>
    <w:rsid w:val="0071325C"/>
    <w:rsid w:val="00713520"/>
    <w:rsid w:val="007147B5"/>
    <w:rsid w:val="00715A1D"/>
    <w:rsid w:val="007317A7"/>
    <w:rsid w:val="007421F8"/>
    <w:rsid w:val="007426F2"/>
    <w:rsid w:val="00745587"/>
    <w:rsid w:val="007460BF"/>
    <w:rsid w:val="007545D9"/>
    <w:rsid w:val="007565FC"/>
    <w:rsid w:val="00760BB0"/>
    <w:rsid w:val="0076157A"/>
    <w:rsid w:val="0076200B"/>
    <w:rsid w:val="00764FE6"/>
    <w:rsid w:val="00765F67"/>
    <w:rsid w:val="007663A3"/>
    <w:rsid w:val="00780315"/>
    <w:rsid w:val="00784112"/>
    <w:rsid w:val="00784367"/>
    <w:rsid w:val="00784593"/>
    <w:rsid w:val="00784BED"/>
    <w:rsid w:val="00784FD1"/>
    <w:rsid w:val="00786977"/>
    <w:rsid w:val="007871D6"/>
    <w:rsid w:val="00790759"/>
    <w:rsid w:val="007929AA"/>
    <w:rsid w:val="007A00EF"/>
    <w:rsid w:val="007A1422"/>
    <w:rsid w:val="007A1870"/>
    <w:rsid w:val="007A2427"/>
    <w:rsid w:val="007A67E6"/>
    <w:rsid w:val="007B19EA"/>
    <w:rsid w:val="007B4C90"/>
    <w:rsid w:val="007C0A2D"/>
    <w:rsid w:val="007C27B0"/>
    <w:rsid w:val="007D075E"/>
    <w:rsid w:val="007D4B34"/>
    <w:rsid w:val="007E0111"/>
    <w:rsid w:val="007E537E"/>
    <w:rsid w:val="007F076F"/>
    <w:rsid w:val="007F2577"/>
    <w:rsid w:val="007F300B"/>
    <w:rsid w:val="007F51D5"/>
    <w:rsid w:val="008014C3"/>
    <w:rsid w:val="00802D63"/>
    <w:rsid w:val="00802E0C"/>
    <w:rsid w:val="00803D41"/>
    <w:rsid w:val="00805936"/>
    <w:rsid w:val="008116DC"/>
    <w:rsid w:val="00814912"/>
    <w:rsid w:val="0082326B"/>
    <w:rsid w:val="008244AD"/>
    <w:rsid w:val="00826D49"/>
    <w:rsid w:val="00832A26"/>
    <w:rsid w:val="008346C9"/>
    <w:rsid w:val="00840AB5"/>
    <w:rsid w:val="00843DB8"/>
    <w:rsid w:val="00850812"/>
    <w:rsid w:val="00854F80"/>
    <w:rsid w:val="00856A28"/>
    <w:rsid w:val="00867EA7"/>
    <w:rsid w:val="00871931"/>
    <w:rsid w:val="008725A4"/>
    <w:rsid w:val="00876B9A"/>
    <w:rsid w:val="00877599"/>
    <w:rsid w:val="008836EB"/>
    <w:rsid w:val="008841F2"/>
    <w:rsid w:val="008860FB"/>
    <w:rsid w:val="00887609"/>
    <w:rsid w:val="00891C10"/>
    <w:rsid w:val="008933BF"/>
    <w:rsid w:val="00897AB8"/>
    <w:rsid w:val="008A10C4"/>
    <w:rsid w:val="008A19A5"/>
    <w:rsid w:val="008A4633"/>
    <w:rsid w:val="008A62B7"/>
    <w:rsid w:val="008B0248"/>
    <w:rsid w:val="008D2A85"/>
    <w:rsid w:val="008D371C"/>
    <w:rsid w:val="008D453E"/>
    <w:rsid w:val="008E0CD2"/>
    <w:rsid w:val="008E597C"/>
    <w:rsid w:val="008E5F84"/>
    <w:rsid w:val="008F2C61"/>
    <w:rsid w:val="008F46FF"/>
    <w:rsid w:val="008F5788"/>
    <w:rsid w:val="008F5F33"/>
    <w:rsid w:val="008F7272"/>
    <w:rsid w:val="009058F7"/>
    <w:rsid w:val="00906B0A"/>
    <w:rsid w:val="0091046A"/>
    <w:rsid w:val="00911DC6"/>
    <w:rsid w:val="0091369E"/>
    <w:rsid w:val="00914739"/>
    <w:rsid w:val="0091743E"/>
    <w:rsid w:val="00921F73"/>
    <w:rsid w:val="00926ABD"/>
    <w:rsid w:val="009307DC"/>
    <w:rsid w:val="00931B61"/>
    <w:rsid w:val="00943C08"/>
    <w:rsid w:val="00947F4E"/>
    <w:rsid w:val="009513EE"/>
    <w:rsid w:val="009522EE"/>
    <w:rsid w:val="009559CD"/>
    <w:rsid w:val="00956D13"/>
    <w:rsid w:val="00960B5E"/>
    <w:rsid w:val="00966D47"/>
    <w:rsid w:val="009677C2"/>
    <w:rsid w:val="00976482"/>
    <w:rsid w:val="00982D7E"/>
    <w:rsid w:val="00983810"/>
    <w:rsid w:val="00991848"/>
    <w:rsid w:val="00992312"/>
    <w:rsid w:val="009A28CE"/>
    <w:rsid w:val="009A2F54"/>
    <w:rsid w:val="009A4551"/>
    <w:rsid w:val="009A4FA2"/>
    <w:rsid w:val="009B290B"/>
    <w:rsid w:val="009C0DED"/>
    <w:rsid w:val="009C0E21"/>
    <w:rsid w:val="009C78E9"/>
    <w:rsid w:val="009D0CE9"/>
    <w:rsid w:val="009D4D11"/>
    <w:rsid w:val="009D77CF"/>
    <w:rsid w:val="009E791B"/>
    <w:rsid w:val="009F13B0"/>
    <w:rsid w:val="009F232D"/>
    <w:rsid w:val="00A1263B"/>
    <w:rsid w:val="00A1576C"/>
    <w:rsid w:val="00A30FAB"/>
    <w:rsid w:val="00A3109D"/>
    <w:rsid w:val="00A37D7F"/>
    <w:rsid w:val="00A42153"/>
    <w:rsid w:val="00A45A64"/>
    <w:rsid w:val="00A46410"/>
    <w:rsid w:val="00A53332"/>
    <w:rsid w:val="00A5341F"/>
    <w:rsid w:val="00A57688"/>
    <w:rsid w:val="00A64389"/>
    <w:rsid w:val="00A657C8"/>
    <w:rsid w:val="00A65F7C"/>
    <w:rsid w:val="00A67298"/>
    <w:rsid w:val="00A72D74"/>
    <w:rsid w:val="00A73EFB"/>
    <w:rsid w:val="00A76742"/>
    <w:rsid w:val="00A8262F"/>
    <w:rsid w:val="00A84A94"/>
    <w:rsid w:val="00A86BF7"/>
    <w:rsid w:val="00A907D3"/>
    <w:rsid w:val="00A916C8"/>
    <w:rsid w:val="00A93DEB"/>
    <w:rsid w:val="00A93E2A"/>
    <w:rsid w:val="00A96B4A"/>
    <w:rsid w:val="00A97640"/>
    <w:rsid w:val="00A97934"/>
    <w:rsid w:val="00AB1B78"/>
    <w:rsid w:val="00AB495A"/>
    <w:rsid w:val="00AB50C5"/>
    <w:rsid w:val="00AC0645"/>
    <w:rsid w:val="00AC31BB"/>
    <w:rsid w:val="00AC4BE0"/>
    <w:rsid w:val="00AD1DAA"/>
    <w:rsid w:val="00AE18C1"/>
    <w:rsid w:val="00AE1B9B"/>
    <w:rsid w:val="00AE3FC9"/>
    <w:rsid w:val="00AE757C"/>
    <w:rsid w:val="00AE7AF2"/>
    <w:rsid w:val="00AF1E23"/>
    <w:rsid w:val="00AF4BFB"/>
    <w:rsid w:val="00AF610C"/>
    <w:rsid w:val="00AF66B2"/>
    <w:rsid w:val="00AF6C8D"/>
    <w:rsid w:val="00AF7E9A"/>
    <w:rsid w:val="00AF7F81"/>
    <w:rsid w:val="00B01AFF"/>
    <w:rsid w:val="00B02E1A"/>
    <w:rsid w:val="00B02E69"/>
    <w:rsid w:val="00B04776"/>
    <w:rsid w:val="00B05CC7"/>
    <w:rsid w:val="00B11EC1"/>
    <w:rsid w:val="00B1786E"/>
    <w:rsid w:val="00B27E39"/>
    <w:rsid w:val="00B324ED"/>
    <w:rsid w:val="00B350D8"/>
    <w:rsid w:val="00B411F2"/>
    <w:rsid w:val="00B4702A"/>
    <w:rsid w:val="00B62671"/>
    <w:rsid w:val="00B72BF2"/>
    <w:rsid w:val="00B746BD"/>
    <w:rsid w:val="00B76763"/>
    <w:rsid w:val="00B7732B"/>
    <w:rsid w:val="00B8052D"/>
    <w:rsid w:val="00B838A8"/>
    <w:rsid w:val="00B879F0"/>
    <w:rsid w:val="00B95E96"/>
    <w:rsid w:val="00BA198C"/>
    <w:rsid w:val="00BA314C"/>
    <w:rsid w:val="00BA6B44"/>
    <w:rsid w:val="00BB16F5"/>
    <w:rsid w:val="00BB2640"/>
    <w:rsid w:val="00BB5C2D"/>
    <w:rsid w:val="00BC25AA"/>
    <w:rsid w:val="00BC56AC"/>
    <w:rsid w:val="00BD405D"/>
    <w:rsid w:val="00BE1838"/>
    <w:rsid w:val="00BF22E8"/>
    <w:rsid w:val="00BF4986"/>
    <w:rsid w:val="00BF5C59"/>
    <w:rsid w:val="00BF79AF"/>
    <w:rsid w:val="00C022E3"/>
    <w:rsid w:val="00C0495B"/>
    <w:rsid w:val="00C04C81"/>
    <w:rsid w:val="00C1391F"/>
    <w:rsid w:val="00C1639F"/>
    <w:rsid w:val="00C22137"/>
    <w:rsid w:val="00C22486"/>
    <w:rsid w:val="00C24A06"/>
    <w:rsid w:val="00C24C3B"/>
    <w:rsid w:val="00C25BCC"/>
    <w:rsid w:val="00C33AD4"/>
    <w:rsid w:val="00C34F7F"/>
    <w:rsid w:val="00C35365"/>
    <w:rsid w:val="00C4128B"/>
    <w:rsid w:val="00C42E5C"/>
    <w:rsid w:val="00C4603E"/>
    <w:rsid w:val="00C46979"/>
    <w:rsid w:val="00C46E73"/>
    <w:rsid w:val="00C4712D"/>
    <w:rsid w:val="00C47508"/>
    <w:rsid w:val="00C5002D"/>
    <w:rsid w:val="00C522AE"/>
    <w:rsid w:val="00C540F7"/>
    <w:rsid w:val="00C555C9"/>
    <w:rsid w:val="00C570E9"/>
    <w:rsid w:val="00C60ED3"/>
    <w:rsid w:val="00C65BA6"/>
    <w:rsid w:val="00C70B11"/>
    <w:rsid w:val="00C71CCA"/>
    <w:rsid w:val="00C735FD"/>
    <w:rsid w:val="00C74B1A"/>
    <w:rsid w:val="00C75EEF"/>
    <w:rsid w:val="00C764EE"/>
    <w:rsid w:val="00C8603C"/>
    <w:rsid w:val="00C87736"/>
    <w:rsid w:val="00C935DF"/>
    <w:rsid w:val="00C94F55"/>
    <w:rsid w:val="00CA1B59"/>
    <w:rsid w:val="00CA7D62"/>
    <w:rsid w:val="00CB07A8"/>
    <w:rsid w:val="00CC1D0D"/>
    <w:rsid w:val="00CC2D45"/>
    <w:rsid w:val="00CC39B0"/>
    <w:rsid w:val="00CD4A57"/>
    <w:rsid w:val="00CE4ADA"/>
    <w:rsid w:val="00CF2AA6"/>
    <w:rsid w:val="00CF76CF"/>
    <w:rsid w:val="00CF7C75"/>
    <w:rsid w:val="00D0258E"/>
    <w:rsid w:val="00D02CB0"/>
    <w:rsid w:val="00D0657F"/>
    <w:rsid w:val="00D07496"/>
    <w:rsid w:val="00D120A8"/>
    <w:rsid w:val="00D12399"/>
    <w:rsid w:val="00D1623B"/>
    <w:rsid w:val="00D2176E"/>
    <w:rsid w:val="00D22F07"/>
    <w:rsid w:val="00D2559B"/>
    <w:rsid w:val="00D25630"/>
    <w:rsid w:val="00D33604"/>
    <w:rsid w:val="00D37B08"/>
    <w:rsid w:val="00D43710"/>
    <w:rsid w:val="00D437FF"/>
    <w:rsid w:val="00D475C6"/>
    <w:rsid w:val="00D503E6"/>
    <w:rsid w:val="00D5130C"/>
    <w:rsid w:val="00D62265"/>
    <w:rsid w:val="00D6477F"/>
    <w:rsid w:val="00D724F0"/>
    <w:rsid w:val="00D72EDA"/>
    <w:rsid w:val="00D73443"/>
    <w:rsid w:val="00D82112"/>
    <w:rsid w:val="00D8350B"/>
    <w:rsid w:val="00D8512E"/>
    <w:rsid w:val="00D90078"/>
    <w:rsid w:val="00D912F4"/>
    <w:rsid w:val="00DA1E58"/>
    <w:rsid w:val="00DA2766"/>
    <w:rsid w:val="00DA7164"/>
    <w:rsid w:val="00DB05FA"/>
    <w:rsid w:val="00DB0E24"/>
    <w:rsid w:val="00DB3353"/>
    <w:rsid w:val="00DC026D"/>
    <w:rsid w:val="00DC4618"/>
    <w:rsid w:val="00DD1E30"/>
    <w:rsid w:val="00DE4EF2"/>
    <w:rsid w:val="00DE6C5E"/>
    <w:rsid w:val="00DF266B"/>
    <w:rsid w:val="00DF2C0E"/>
    <w:rsid w:val="00DF2DA4"/>
    <w:rsid w:val="00E041B0"/>
    <w:rsid w:val="00E04DB6"/>
    <w:rsid w:val="00E06FFB"/>
    <w:rsid w:val="00E11D11"/>
    <w:rsid w:val="00E14E3E"/>
    <w:rsid w:val="00E1598F"/>
    <w:rsid w:val="00E27668"/>
    <w:rsid w:val="00E30155"/>
    <w:rsid w:val="00E305AB"/>
    <w:rsid w:val="00E316D6"/>
    <w:rsid w:val="00E31728"/>
    <w:rsid w:val="00E32698"/>
    <w:rsid w:val="00E33222"/>
    <w:rsid w:val="00E33884"/>
    <w:rsid w:val="00E36A3A"/>
    <w:rsid w:val="00E403F9"/>
    <w:rsid w:val="00E442C3"/>
    <w:rsid w:val="00E53EAB"/>
    <w:rsid w:val="00E547BB"/>
    <w:rsid w:val="00E56052"/>
    <w:rsid w:val="00E639E0"/>
    <w:rsid w:val="00E67252"/>
    <w:rsid w:val="00E70D41"/>
    <w:rsid w:val="00E759E6"/>
    <w:rsid w:val="00E80802"/>
    <w:rsid w:val="00E87925"/>
    <w:rsid w:val="00E91028"/>
    <w:rsid w:val="00E91DC0"/>
    <w:rsid w:val="00E91FE1"/>
    <w:rsid w:val="00E97BDA"/>
    <w:rsid w:val="00EA034A"/>
    <w:rsid w:val="00EA12B1"/>
    <w:rsid w:val="00EA4E34"/>
    <w:rsid w:val="00EA5E95"/>
    <w:rsid w:val="00EA66AE"/>
    <w:rsid w:val="00EB5A7D"/>
    <w:rsid w:val="00EB6640"/>
    <w:rsid w:val="00EB6F9B"/>
    <w:rsid w:val="00EB788D"/>
    <w:rsid w:val="00EC0EC0"/>
    <w:rsid w:val="00EC34F3"/>
    <w:rsid w:val="00EC4CCE"/>
    <w:rsid w:val="00EC6C7A"/>
    <w:rsid w:val="00ED2665"/>
    <w:rsid w:val="00ED4954"/>
    <w:rsid w:val="00EE0943"/>
    <w:rsid w:val="00EE2915"/>
    <w:rsid w:val="00EE2E92"/>
    <w:rsid w:val="00EE2FE8"/>
    <w:rsid w:val="00EE33A2"/>
    <w:rsid w:val="00EE7B49"/>
    <w:rsid w:val="00EE7D93"/>
    <w:rsid w:val="00EF09DA"/>
    <w:rsid w:val="00EF3524"/>
    <w:rsid w:val="00EF5D5A"/>
    <w:rsid w:val="00F043FB"/>
    <w:rsid w:val="00F04DD3"/>
    <w:rsid w:val="00F10397"/>
    <w:rsid w:val="00F175CB"/>
    <w:rsid w:val="00F27AFC"/>
    <w:rsid w:val="00F3075F"/>
    <w:rsid w:val="00F33609"/>
    <w:rsid w:val="00F33BD5"/>
    <w:rsid w:val="00F36F5E"/>
    <w:rsid w:val="00F42D36"/>
    <w:rsid w:val="00F44357"/>
    <w:rsid w:val="00F468DA"/>
    <w:rsid w:val="00F46B29"/>
    <w:rsid w:val="00F534ED"/>
    <w:rsid w:val="00F54D0B"/>
    <w:rsid w:val="00F5677D"/>
    <w:rsid w:val="00F67A1C"/>
    <w:rsid w:val="00F67A49"/>
    <w:rsid w:val="00F71503"/>
    <w:rsid w:val="00F746F7"/>
    <w:rsid w:val="00F823D4"/>
    <w:rsid w:val="00F824E1"/>
    <w:rsid w:val="00F82C5B"/>
    <w:rsid w:val="00F8555F"/>
    <w:rsid w:val="00F90A55"/>
    <w:rsid w:val="00F90CF7"/>
    <w:rsid w:val="00F9154F"/>
    <w:rsid w:val="00F91E6F"/>
    <w:rsid w:val="00F92397"/>
    <w:rsid w:val="00F94E07"/>
    <w:rsid w:val="00FA0060"/>
    <w:rsid w:val="00FA3072"/>
    <w:rsid w:val="00FA4A5F"/>
    <w:rsid w:val="00FB0989"/>
    <w:rsid w:val="00FB5F5B"/>
    <w:rsid w:val="00FC170C"/>
    <w:rsid w:val="00FD08DF"/>
    <w:rsid w:val="00FE197F"/>
    <w:rsid w:val="00FE276A"/>
    <w:rsid w:val="00FE2FF7"/>
    <w:rsid w:val="00FE5A7F"/>
    <w:rsid w:val="00FF2FFC"/>
    <w:rsid w:val="04A9A294"/>
    <w:rsid w:val="07A5F9E1"/>
    <w:rsid w:val="15C924DE"/>
    <w:rsid w:val="6258660E"/>
    <w:rsid w:val="78E5B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1CC676B"/>
  <w15:chartTrackingRefBased/>
  <w15:docId w15:val="{BD4EEA4E-197D-4B5B-A5F2-47789CF46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NOChar">
    <w:name w:val="NO Char"/>
    <w:link w:val="NO"/>
    <w:qFormat/>
    <w:rsid w:val="00373D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73D3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373D3D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373D3D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373D3D"/>
  </w:style>
  <w:style w:type="character" w:customStyle="1" w:styleId="ENChar">
    <w:name w:val="EN Char"/>
    <w:aliases w:val="Editor's Note Char1,Editor's Note Char"/>
    <w:link w:val="EditorsNote"/>
    <w:qFormat/>
    <w:locked/>
    <w:rsid w:val="0018322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rsid w:val="0018322D"/>
    <w:rPr>
      <w:lang w:val="en-GB" w:eastAsia="en-US"/>
    </w:rPr>
  </w:style>
  <w:style w:type="table" w:styleId="TableGrid">
    <w:name w:val="Table Grid"/>
    <w:basedOn w:val="TableNormal"/>
    <w:rsid w:val="00F46B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A43C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5A43C7"/>
  </w:style>
  <w:style w:type="paragraph" w:styleId="Revision">
    <w:name w:val="Revision"/>
    <w:hidden/>
    <w:uiPriority w:val="99"/>
    <w:semiHidden/>
    <w:rsid w:val="00784F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23869CE-7B49-4CAD-B62C-6A3086FB78D4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Helena Vahidi Mazinani</cp:lastModifiedBy>
  <cp:revision>2</cp:revision>
  <dcterms:created xsi:type="dcterms:W3CDTF">2023-04-06T06:30:00Z</dcterms:created>
  <dcterms:modified xsi:type="dcterms:W3CDTF">2023-04-06T06:31:00Z</dcterms:modified>
</cp:coreProperties>
</file>